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2C3D" w14:textId="123F0BD1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C16411">
        <w:rPr>
          <w:b/>
          <w:i/>
          <w:sz w:val="28"/>
        </w:rPr>
        <w:t>5937</w:t>
      </w:r>
      <w:bookmarkStart w:id="0" w:name="_GoBack"/>
      <w:bookmarkEnd w:id="0"/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777777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5ED27E9C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EE0BC1">
              <w:rPr>
                <w:b/>
                <w:sz w:val="28"/>
              </w:rPr>
              <w:t>811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4BB3B592" w:rsidR="00BF0802" w:rsidRDefault="00176CC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9E13EAE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67691B" w:rsidRPr="00EE0BC1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72E3B0F" w:rsidR="00BF0802" w:rsidRDefault="0067691B">
            <w:pPr>
              <w:pStyle w:val="CRCoverPage"/>
              <w:spacing w:after="0"/>
              <w:ind w:left="100"/>
            </w:pPr>
            <w:r>
              <w:t>Incorrect Node</w:t>
            </w:r>
            <w:r w:rsidR="002E648E">
              <w:t xml:space="preserve"> Name</w:t>
            </w:r>
            <w:r>
              <w:t xml:space="preserve"> </w:t>
            </w:r>
            <w:r w:rsidR="006E6BA1">
              <w:t xml:space="preserve">IE </w:t>
            </w:r>
            <w:r>
              <w:t>in ASN.1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0E2B3D02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6D43BC">
              <w:t>, Verizon Wireless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5BCAF" w14:textId="77777777" w:rsidR="00BF0802" w:rsidRDefault="00A7139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77777777" w:rsidR="00BF0802" w:rsidRDefault="00A71395">
            <w:pPr>
              <w:pStyle w:val="CRCoverPage"/>
              <w:spacing w:after="0"/>
              <w:ind w:left="100"/>
            </w:pPr>
            <w:r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2E445" w14:textId="6533F918" w:rsidR="0067691B" w:rsidRDefault="0067691B" w:rsidP="0067691B">
            <w:pPr>
              <w:pStyle w:val="CRCoverPage"/>
              <w:spacing w:after="0"/>
            </w:pPr>
            <w:r>
              <w:t>The Extended gNB-CU-Node-Name and gNB-DU-Node-Name are incorrectly placed in ASN.1 of F1 SETUP REQUEST and F1 SETUP RESPONSE messages.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B8F73" w14:textId="7530AFF9" w:rsidR="00BF0802" w:rsidRDefault="0067691B">
            <w:pPr>
              <w:pStyle w:val="CRCoverPage"/>
              <w:spacing w:after="0"/>
              <w:ind w:left="100"/>
            </w:pPr>
            <w:r>
              <w:t>Introduce Extended-gNB-DU-Node-Name in F1 SETUP REQUEST and Extended-gNB-CU-Node-Name in F1 SETUP RESPONSE messages</w:t>
            </w:r>
            <w:r w:rsidR="00176CC8">
              <w:t xml:space="preserve"> and </w:t>
            </w:r>
            <w:r>
              <w:t>remove the incorrect Information Elements accordingly.</w:t>
            </w:r>
            <w:r w:rsidR="00176CC8">
              <w:t xml:space="preserve"> 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143A2953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</w:t>
            </w:r>
            <w:r w:rsidR="006E6BA1">
              <w:rPr>
                <w:bCs/>
              </w:rPr>
              <w:t>under functional</w:t>
            </w:r>
            <w:r>
              <w:rPr>
                <w:bCs/>
              </w:rPr>
              <w:t xml:space="preserve"> point of view. </w:t>
            </w:r>
          </w:p>
          <w:p w14:paraId="3C5EA206" w14:textId="1947E491" w:rsidR="00BF0802" w:rsidRPr="00176CC8" w:rsidRDefault="00A71395" w:rsidP="00176CC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67691B">
              <w:rPr>
                <w:bCs/>
              </w:rPr>
              <w:t>the Extended Node names</w:t>
            </w:r>
            <w:r w:rsidR="006E6BA1">
              <w:rPr>
                <w:bCs/>
              </w:rPr>
              <w:t xml:space="preserve"> in the F1 Setup procedure</w:t>
            </w:r>
            <w:r w:rsidR="0067691B">
              <w:rPr>
                <w:bCs/>
              </w:rPr>
              <w:t>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151F8F58" w:rsidR="00BF0802" w:rsidRDefault="0067691B">
            <w:pPr>
              <w:pStyle w:val="CRCoverPage"/>
              <w:spacing w:after="0"/>
              <w:ind w:left="100"/>
            </w:pPr>
            <w:r>
              <w:t>The Extended node names cannot be utilized</w:t>
            </w:r>
            <w:r w:rsidR="003A6982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0C38F435" w:rsidR="00BF0802" w:rsidRDefault="00A71395">
            <w:pPr>
              <w:pStyle w:val="CRCoverPage"/>
              <w:spacing w:after="0"/>
              <w:ind w:left="100"/>
            </w:pPr>
            <w:r>
              <w:t>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63A0BE59" w:rsidR="00BF0802" w:rsidRDefault="00E861F7">
            <w:pPr>
              <w:pStyle w:val="CRCoverPage"/>
              <w:spacing w:after="0"/>
              <w:ind w:left="100"/>
            </w:pPr>
            <w:r>
              <w:t>Rev.1: Protocol IDs for extended gNB-CU/DU names updated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14:paraId="28C93084" w14:textId="49DFB874" w:rsidR="00BF0802" w:rsidRDefault="00BF0802"/>
    <w:p w14:paraId="622D349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7B465F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55DB5C0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Request</w:t>
      </w:r>
    </w:p>
    <w:p w14:paraId="5B66F48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17BFB3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052B1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F655E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 ::= SEQUENCE {</w:t>
      </w:r>
    </w:p>
    <w:p w14:paraId="1EDF89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>-Container       { {F1SetupRequestIEs} },</w:t>
      </w:r>
    </w:p>
    <w:p w14:paraId="009FC35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C15E1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E8954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8C224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F1SetupRequestIEs F1AP-PROTOCOL-IES ::= {</w:t>
      </w:r>
    </w:p>
    <w:p w14:paraId="5C0B46C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7A7CD8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B83E66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E2B69D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728753A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CA25B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BA9CC9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C1A0736" w14:textId="652CD401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2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3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4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5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5D9353F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80A2C0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  <w:r w:rsidRPr="0067691B">
        <w:rPr>
          <w:rFonts w:ascii="Courier New" w:hAnsi="Courier New"/>
          <w:sz w:val="16"/>
          <w:lang w:eastAsia="ko-KR"/>
        </w:rPr>
        <w:t xml:space="preserve"> </w:t>
      </w:r>
    </w:p>
    <w:p w14:paraId="394748C8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EBFE47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2AC91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 xml:space="preserve">GNB-DU-Served-Cells-List 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::= SEQUENCE (SIZE(1..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maxCellingNBDU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)) OF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ProtocolIE-SingleContainer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{ { GNB-DU-Served-Cells-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ItemIEs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} }</w:t>
      </w:r>
    </w:p>
    <w:p w14:paraId="516361B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CA93C7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GNB-DU-Served-Cells-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ItemIEs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 w14:paraId="338192E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0CED4A2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642E11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4EC2BD5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FE5DDF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080104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5BFDA1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2C17619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Response</w:t>
      </w:r>
    </w:p>
    <w:p w14:paraId="18077B6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7215017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AE537A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694AED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 ::= SEQUENCE {</w:t>
      </w:r>
    </w:p>
    <w:p w14:paraId="0104A8F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>-Container       { {F1SetupResponseIEs} },</w:t>
      </w:r>
    </w:p>
    <w:p w14:paraId="2AD3591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90E5C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06F775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E601C4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8293A1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F1SetupResponseIEs F1AP-PROTOCOL-IES ::= {</w:t>
      </w:r>
    </w:p>
    <w:p w14:paraId="50A6CE1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A3C14C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DF4FAE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A49E14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F555D6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8EE149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09981B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lastRenderedPageBreak/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C12D3B4" w14:textId="0C870CFD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6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7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8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9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695062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BCD84E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00EA400" w14:textId="77777777" w:rsidR="00BF0802" w:rsidRDefault="00BF0802"/>
    <w:p w14:paraId="3B18FA30" w14:textId="75DC4BA5" w:rsidR="00BF0802" w:rsidRPr="00176CC8" w:rsidRDefault="00176CC8" w:rsidP="00176CC8">
      <w:pPr>
        <w:jc w:val="center"/>
        <w:rPr>
          <w:b/>
          <w:bCs/>
          <w:color w:val="FF0000"/>
        </w:rPr>
      </w:pPr>
      <w:r w:rsidRPr="00176CC8">
        <w:rPr>
          <w:b/>
          <w:bCs/>
          <w:color w:val="FF0000"/>
        </w:rPr>
        <w:t>&lt;&lt; skip &gt;&gt;</w:t>
      </w:r>
    </w:p>
    <w:p w14:paraId="1F4EDF12" w14:textId="2FD07F32" w:rsidR="00176CC8" w:rsidRDefault="00176CC8"/>
    <w:p w14:paraId="727459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4878A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</w:t>
      </w:r>
    </w:p>
    <w:p w14:paraId="0EE6A10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IEs</w:t>
      </w:r>
    </w:p>
    <w:p w14:paraId="40BCE05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</w:t>
      </w:r>
    </w:p>
    <w:p w14:paraId="28F820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205E07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6804E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id-Cause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0</w:t>
      </w:r>
    </w:p>
    <w:p w14:paraId="435923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4DA7DE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3C165E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4132462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40BB3B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69F354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36FE024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id-CriticalityDiagnostics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</w:t>
      </w:r>
    </w:p>
    <w:p w14:paraId="49AA2B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id-CUtoDURRCInformation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</w:t>
      </w:r>
    </w:p>
    <w:p w14:paraId="205C081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05AF107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281711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180824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0B64DFD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37ECBE8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105554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34A7B77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2135AF3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238E9A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30C282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310E51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0D56303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3E85811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22B6C6B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58F164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3FBC454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34BBA3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1D87702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6FE62DA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6C7172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574DD8F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608897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73365B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0754335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4442B6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id-DRBs-ToBeSetupMod-List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37</w:t>
      </w:r>
    </w:p>
    <w:p w14:paraId="4E51A67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id-DRXCycle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38</w:t>
      </w:r>
    </w:p>
    <w:p w14:paraId="2D6C0F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id-DUtoCURRCInformation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39</w:t>
      </w:r>
    </w:p>
    <w:p w14:paraId="25ACCC9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id-gNB-CU-UE-F1AP-ID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40</w:t>
      </w:r>
    </w:p>
    <w:p w14:paraId="7132C6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id-gNB-DU-UE-F1AP-ID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41</w:t>
      </w:r>
    </w:p>
    <w:p w14:paraId="43F4300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id-gNB-DU-ID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09E4296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id-GNB-DU-Served-Cells-Item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43</w:t>
      </w:r>
    </w:p>
    <w:p w14:paraId="1114531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id-gNB-DU-Served-Cells-List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44</w:t>
      </w:r>
    </w:p>
    <w:p w14:paraId="53C485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id-gNB-DU-Name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45</w:t>
      </w:r>
    </w:p>
    <w:p w14:paraId="3552B6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id-NRCellID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46</w:t>
      </w:r>
    </w:p>
    <w:p w14:paraId="413051C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id-oldgNB-DU-UE-F1AP-ID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47</w:t>
      </w:r>
    </w:p>
    <w:p w14:paraId="75BEDE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id-ResetType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48</w:t>
      </w:r>
    </w:p>
    <w:p w14:paraId="3661CAC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id-ResourceCoordinationTransferContainer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49</w:t>
      </w:r>
    </w:p>
    <w:p w14:paraId="60ACA8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id-RRCContainer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50</w:t>
      </w:r>
    </w:p>
    <w:p w14:paraId="5ADB6E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id-SCell-ToBeRemoved-Item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51</w:t>
      </w:r>
    </w:p>
    <w:p w14:paraId="2F2F57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id-SCell-ToBeRemoved-List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52</w:t>
      </w:r>
    </w:p>
    <w:p w14:paraId="4630208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53</w:t>
      </w:r>
    </w:p>
    <w:p w14:paraId="3F5CCA5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54</w:t>
      </w:r>
    </w:p>
    <w:p w14:paraId="65CA2EC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55</w:t>
      </w:r>
    </w:p>
    <w:p w14:paraId="1871B90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56</w:t>
      </w:r>
    </w:p>
    <w:p w14:paraId="5DD4EE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id-Served-Cells-To-Add-Item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4CBB84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50E0217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4170FE7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6DFF1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7851F0B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lastRenderedPageBreak/>
        <w:t>id-Served-Cells-To-Modify-List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7A8D46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id-SpCell-ID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18E9714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4EABF6D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3628FFC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5DE94A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59CFE5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17A67BC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id-SRBs-Required-ToBeReleased-Item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68E7A9E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1A6D111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6535EFA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6137D85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3674944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3168FA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235170E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id-SRBs-ToBeSetupMod-List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76</w:t>
      </w:r>
    </w:p>
    <w:p w14:paraId="066513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id-TimeToWait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77</w:t>
      </w:r>
    </w:p>
    <w:p w14:paraId="6EA5325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id-TransactionID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78</w:t>
      </w:r>
    </w:p>
    <w:p w14:paraId="52887B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id-Transmission</w:t>
      </w:r>
      <w:r w:rsidRPr="00176CC8">
        <w:rPr>
          <w:rFonts w:ascii="Courier New" w:hAnsi="Courier New"/>
          <w:noProof/>
          <w:snapToGrid w:val="0"/>
          <w:sz w:val="16"/>
        </w:rPr>
        <w:t>Action</w:t>
      </w:r>
      <w:r w:rsidRPr="00176CC8">
        <w:rPr>
          <w:rFonts w:ascii="Courier New" w:eastAsia="SimSun" w:hAnsi="Courier New"/>
          <w:noProof/>
          <w:snapToGrid w:val="0"/>
          <w:sz w:val="16"/>
        </w:rPr>
        <w:t>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79</w:t>
      </w:r>
    </w:p>
    <w:p w14:paraId="59075B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id-UE-associatedLogicalF1-ConnectionItem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80</w:t>
      </w:r>
    </w:p>
    <w:p w14:paraId="0A46DD9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id-UE-associatedLogicalF1-ConnectionListResAck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81</w:t>
      </w:r>
    </w:p>
    <w:p w14:paraId="5BAF8EF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id-gNB-CU-Name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82</w:t>
      </w:r>
    </w:p>
    <w:p w14:paraId="790BB0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83</w:t>
      </w:r>
    </w:p>
    <w:p w14:paraId="507A6A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03588F6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77824D1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5CD544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id-RRCReconfigurationCompleteIndicator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7CB3A82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176CC8">
        <w:rPr>
          <w:rFonts w:ascii="Courier New" w:eastAsia="SimSun" w:hAnsi="Courier New"/>
          <w:noProof/>
          <w:snapToGrid w:val="0"/>
          <w:sz w:val="16"/>
        </w:rPr>
        <w:t>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1347566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176CC8">
        <w:rPr>
          <w:rFonts w:ascii="Courier New" w:eastAsia="SimSun" w:hAnsi="Courier New"/>
          <w:noProof/>
          <w:snapToGrid w:val="0"/>
          <w:sz w:val="16"/>
        </w:rPr>
        <w:t>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32C9C2A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013D14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1F35189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52FD5BD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5CB8CC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id-FullConfiguration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94</w:t>
      </w:r>
    </w:p>
    <w:p w14:paraId="389716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id-C-RNTI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95</w:t>
      </w:r>
    </w:p>
    <w:p w14:paraId="175236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id-SpCellULConfigured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96</w:t>
      </w:r>
    </w:p>
    <w:p w14:paraId="480379A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id-InactivityMonitoringRequest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97</w:t>
      </w:r>
    </w:p>
    <w:p w14:paraId="485F62A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id-InactivityMonitoringResponse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98</w:t>
      </w:r>
    </w:p>
    <w:p w14:paraId="0E593A4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id-DRB-Activity-Item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99</w:t>
      </w:r>
    </w:p>
    <w:p w14:paraId="101C73F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id-DRB-Activity-List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100</w:t>
      </w:r>
    </w:p>
    <w:p w14:paraId="2E9935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id-EUTRA-NR-CellResourceCoordinationReq-Container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101</w:t>
      </w:r>
    </w:p>
    <w:p w14:paraId="4698E70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id-EUTRA-NR-CellResourceCoordinationReqAck-Container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72E37A1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1BCFA4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id-RequestType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106</w:t>
      </w:r>
    </w:p>
    <w:p w14:paraId="07F76A4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id-ServCellIndex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 xml:space="preserve">ProtocolIE-ID ::= 107 </w:t>
      </w:r>
    </w:p>
    <w:p w14:paraId="39B4C62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id-RAT-FrequencyPriorityInformation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108</w:t>
      </w:r>
    </w:p>
    <w:p w14:paraId="6722FEB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id-ExecuteDuplication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109</w:t>
      </w:r>
    </w:p>
    <w:p w14:paraId="44929AE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id-NRCGI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111</w:t>
      </w:r>
    </w:p>
    <w:p w14:paraId="474E7E3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id-PagingCell-Item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112</w:t>
      </w:r>
    </w:p>
    <w:p w14:paraId="294DEB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id-PagingCell-List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113</w:t>
      </w:r>
    </w:p>
    <w:p w14:paraId="2D6120B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id-PagingDRX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114</w:t>
      </w:r>
    </w:p>
    <w:p w14:paraId="0231E8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id-PagingPriority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115</w:t>
      </w:r>
    </w:p>
    <w:p w14:paraId="4FB50B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id-SItype-List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116</w:t>
      </w:r>
    </w:p>
    <w:p w14:paraId="6F8DBA5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id-UEIdentityIndexValue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117</w:t>
      </w:r>
    </w:p>
    <w:p w14:paraId="2B33CD2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id-gNB-CUSystemInformation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118</w:t>
      </w:r>
    </w:p>
    <w:p w14:paraId="7D51B70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id-HandoverPreparationInformation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119</w:t>
      </w:r>
    </w:p>
    <w:p w14:paraId="42E7059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id-GNB-CU-TNL-Association-To-Add-Item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120</w:t>
      </w:r>
    </w:p>
    <w:p w14:paraId="33CE7CD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id-GNB-CU-TNL-Association-To-Add-List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121</w:t>
      </w:r>
    </w:p>
    <w:p w14:paraId="139868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58EDBD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339B4B1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679C9B1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id-GNB-CU-TNL-Association-To-Update-List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7DF633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id-MaskedIMEISV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126</w:t>
      </w:r>
    </w:p>
    <w:p w14:paraId="691F71F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id-PagingIdentity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76636EA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5F984A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70735C5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14AAB11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735811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14ACCE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4480E4F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1FDC9A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6D2847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id-DRB-Notify-Item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3D3E99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id-DRB-Notify-List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137</w:t>
      </w:r>
    </w:p>
    <w:p w14:paraId="25A1359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id-NotficationControl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138</w:t>
      </w:r>
    </w:p>
    <w:p w14:paraId="34926D5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id-RANAC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139</w:t>
      </w:r>
    </w:p>
    <w:p w14:paraId="7079DA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id-PWSSystemInformation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140</w:t>
      </w:r>
    </w:p>
    <w:p w14:paraId="0DC8106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4F29C6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10BDD8E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lastRenderedPageBreak/>
        <w:t>id-Cells-To-Be-Broadcast-List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5E371BF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0338AAD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2FFF11B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675652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75958CC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05470EB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120BE9D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6E164D1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68978A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18A2637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28CE0F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043CB5C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281610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7181C2F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id-GNB-DU-UE-AMBR-UL</w:t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z w:val="16"/>
          <w:lang w:eastAsia="ko-KR"/>
        </w:rPr>
        <w:tab/>
        <w:t>ProtocolIE-ID ::= 158</w:t>
      </w:r>
    </w:p>
    <w:p w14:paraId="1A22ABD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id-DRXConfigurationIndicator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159</w:t>
      </w:r>
    </w:p>
    <w:p w14:paraId="3F2662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id-RLC-Status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160</w:t>
      </w:r>
    </w:p>
    <w:p w14:paraId="3E9B6A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176CC8">
        <w:rPr>
          <w:rFonts w:ascii="Courier New" w:eastAsia="SimSun" w:hAnsi="Courier New"/>
          <w:noProof/>
          <w:snapToGrid w:val="0"/>
          <w:sz w:val="16"/>
        </w:rPr>
        <w:t>PDCPSNLength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161</w:t>
      </w:r>
    </w:p>
    <w:p w14:paraId="6B3EAA3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id-GNB-DUConfigurationQuery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162</w:t>
      </w:r>
    </w:p>
    <w:p w14:paraId="5E14D1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id-MeasurementTimingConfiguration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163</w:t>
      </w:r>
    </w:p>
    <w:p w14:paraId="5FB60D5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id-DRB-Information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164</w:t>
      </w:r>
    </w:p>
    <w:p w14:paraId="6629B2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id-ServingPLMN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165</w:t>
      </w:r>
    </w:p>
    <w:p w14:paraId="68C0C6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id-Protected-EUTRA-Resources-Item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168</w:t>
      </w:r>
    </w:p>
    <w:p w14:paraId="46803F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id-GNB-CU-RRC-Version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170</w:t>
      </w:r>
    </w:p>
    <w:p w14:paraId="4104D1C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id-GNB-DU-RRC-Version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171</w:t>
      </w:r>
    </w:p>
    <w:p w14:paraId="70F19C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id-GNBDUOverloadInformation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172</w:t>
      </w:r>
    </w:p>
    <w:p w14:paraId="0011DF2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id-CellGroupConfig</w:t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173</w:t>
      </w:r>
    </w:p>
    <w:p w14:paraId="48AB4E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RLCFailureIndication</w:t>
      </w:r>
      <w:proofErr w:type="spellEnd"/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</w:rPr>
        <w:tab/>
        <w:t>ProtocolIE-ID ::= 174</w:t>
      </w:r>
    </w:p>
    <w:p w14:paraId="6EDC975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UplinkTxDirectCurrentListInformation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175</w:t>
      </w:r>
    </w:p>
    <w:p w14:paraId="1FA5D7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176</w:t>
      </w:r>
    </w:p>
    <w:p w14:paraId="38553B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177</w:t>
      </w:r>
    </w:p>
    <w:p w14:paraId="38CDF2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SULAccessIndication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178</w:t>
      </w:r>
    </w:p>
    <w:p w14:paraId="4FE81D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AvailablePLMNList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179</w:t>
      </w:r>
    </w:p>
    <w:p w14:paraId="16C47E3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PDUSessionID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180</w:t>
      </w:r>
    </w:p>
    <w:p w14:paraId="0B2A61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ULPDUSessionAggregateMaximumBitRate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181</w:t>
      </w:r>
    </w:p>
    <w:p w14:paraId="73FA28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id-ServingCellMO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182</w:t>
      </w:r>
    </w:p>
    <w:p w14:paraId="5EFE999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183</w:t>
      </w:r>
    </w:p>
    <w:p w14:paraId="6857716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184</w:t>
      </w:r>
    </w:p>
    <w:p w14:paraId="7DA648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185</w:t>
      </w:r>
    </w:p>
    <w:p w14:paraId="6F3FAB0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7892228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1944A62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79A64CA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</w:t>
      </w:r>
      <w:r w:rsidRPr="00176CC8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7BD6940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</w:t>
      </w:r>
      <w:r w:rsidRPr="00176CC8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71F8CA3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176CC8">
        <w:rPr>
          <w:rFonts w:ascii="Courier New" w:hAnsi="Courier New"/>
          <w:noProof/>
          <w:sz w:val="16"/>
          <w:lang w:eastAsia="zh-CN"/>
        </w:rPr>
        <w:t>DRX-LongCycleStartOffset</w:t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r w:rsidRPr="00176CC8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191</w:t>
      </w:r>
    </w:p>
    <w:p w14:paraId="7071C6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76CC8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57D0F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id-SelectedBandCombinationIndex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193</w:t>
      </w:r>
    </w:p>
    <w:p w14:paraId="06500A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id-SelectedFeatureSetEntryIndex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194</w:t>
      </w:r>
    </w:p>
    <w:p w14:paraId="47B650A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id-ResourceCoordinationTransferInformation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195</w:t>
      </w:r>
    </w:p>
    <w:p w14:paraId="384043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145BE8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24E635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2EB088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45823A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301D4F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id-Cell-Direction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201</w:t>
      </w:r>
    </w:p>
    <w:p w14:paraId="6F8D3F8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202</w:t>
      </w:r>
    </w:p>
    <w:p w14:paraId="18CAF6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203</w:t>
      </w:r>
    </w:p>
    <w:p w14:paraId="3D4C8E2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204</w:t>
      </w:r>
    </w:p>
    <w:p w14:paraId="3CF66F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205</w:t>
      </w:r>
    </w:p>
    <w:p w14:paraId="552BA1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206</w:t>
      </w:r>
    </w:p>
    <w:p w14:paraId="05E8346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id-SRBs-Modified-Item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207</w:t>
      </w:r>
    </w:p>
    <w:p w14:paraId="382E8F4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InfoSCG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208</w:t>
      </w:r>
    </w:p>
    <w:p w14:paraId="6D3C9F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RequestedBandCombinationIndex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209</w:t>
      </w:r>
    </w:p>
    <w:p w14:paraId="49B6DE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RequestedFeatureSetEntryIndex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210</w:t>
      </w:r>
    </w:p>
    <w:p w14:paraId="0776428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211</w:t>
      </w:r>
    </w:p>
    <w:p w14:paraId="5EE341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id-DRX-Config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212</w:t>
      </w:r>
    </w:p>
    <w:p w14:paraId="4F58CE3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213</w:t>
      </w:r>
    </w:p>
    <w:p w14:paraId="1CEC1E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UEAssistanceInformation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214</w:t>
      </w:r>
    </w:p>
    <w:p w14:paraId="29532F4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215</w:t>
      </w:r>
    </w:p>
    <w:p w14:paraId="7749F0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216</w:t>
      </w:r>
    </w:p>
    <w:p w14:paraId="6A89A3E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id-new-gNB-CU-UE-F1AP-ID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217</w:t>
      </w:r>
    </w:p>
    <w:p w14:paraId="3D6144F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RedirectedRRCmessage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218</w:t>
      </w:r>
    </w:p>
    <w:p w14:paraId="579F50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219</w:t>
      </w:r>
    </w:p>
    <w:p w14:paraId="15E9EF9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220</w:t>
      </w:r>
    </w:p>
    <w:p w14:paraId="4A98D71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PLMNAssistanceInfoForNetShar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221</w:t>
      </w:r>
    </w:p>
    <w:p w14:paraId="6480240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UEContextNotRetrievable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222</w:t>
      </w:r>
    </w:p>
    <w:p w14:paraId="22F42EB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223</w:t>
      </w:r>
    </w:p>
    <w:p w14:paraId="0CB0DF1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SelectedPLMNID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224</w:t>
      </w:r>
    </w:p>
    <w:p w14:paraId="786B99E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 w:cs="Courier New"/>
          <w:noProof/>
          <w:sz w:val="16"/>
          <w:lang w:eastAsia="ko-KR"/>
        </w:rPr>
        <w:lastRenderedPageBreak/>
        <w:t>id-UAC-Assistance-Info</w:t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52FBE1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id-RANUEID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24160A3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227</w:t>
      </w:r>
    </w:p>
    <w:p w14:paraId="7C92119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228</w:t>
      </w:r>
    </w:p>
    <w:p w14:paraId="0ABA41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229</w:t>
      </w:r>
    </w:p>
    <w:p w14:paraId="2667E04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230</w:t>
      </w:r>
    </w:p>
    <w:p w14:paraId="7A14755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AdditionalSIBMessageList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231</w:t>
      </w:r>
    </w:p>
    <w:p w14:paraId="7DE73BA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id-Cell-Type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232</w:t>
      </w:r>
    </w:p>
    <w:p w14:paraId="2AE7C7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IgnorePRACHConfiguration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233</w:t>
      </w:r>
    </w:p>
    <w:p w14:paraId="18E66A5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</w:t>
      </w:r>
      <w:r w:rsidRPr="00176CC8">
        <w:rPr>
          <w:rFonts w:ascii="Courier New" w:hAnsi="Courier New" w:hint="eastAsia"/>
          <w:noProof/>
          <w:sz w:val="16"/>
          <w:lang w:eastAsia="zh-CN"/>
        </w:rPr>
        <w:t>CG-Config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234</w:t>
      </w:r>
    </w:p>
    <w:p w14:paraId="5A8951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id-PDCCH-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235</w:t>
      </w:r>
    </w:p>
    <w:p w14:paraId="6119139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id-Requested-PDCCH-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236</w:t>
      </w:r>
    </w:p>
    <w:p w14:paraId="1A126D6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Info</w:t>
      </w:r>
      <w:r w:rsidRPr="00176CC8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176CC8">
        <w:rPr>
          <w:rFonts w:ascii="Courier New" w:hAnsi="Courier New"/>
          <w:snapToGrid w:val="0"/>
          <w:sz w:val="16"/>
          <w:lang w:eastAsia="ko-KR"/>
        </w:rPr>
        <w:t>CG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237</w:t>
      </w:r>
    </w:p>
    <w:p w14:paraId="4FFC4D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MeasGapSharingConfig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238</w:t>
      </w:r>
    </w:p>
    <w:p w14:paraId="1D2C96F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systemInformationAreaID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239</w:t>
      </w:r>
    </w:p>
    <w:p w14:paraId="52A8988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areaScope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240</w:t>
      </w:r>
    </w:p>
    <w:p w14:paraId="28F198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id-RRCContainer-RRCSetupComplete</w:t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5771EF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242</w:t>
      </w:r>
    </w:p>
    <w:p w14:paraId="48FE1A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243</w:t>
      </w:r>
    </w:p>
    <w:p w14:paraId="574B9D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-Cell-Information-List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244</w:t>
      </w:r>
    </w:p>
    <w:p w14:paraId="0ADCB10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eastAsia="SimSun" w:hAnsi="Courier New"/>
          <w:noProof/>
          <w:sz w:val="16"/>
        </w:rPr>
        <w:t>SymbolAllocInSlot</w:t>
      </w:r>
      <w:proofErr w:type="spellEnd"/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</w:r>
      <w:r w:rsidRPr="00176CC8">
        <w:rPr>
          <w:rFonts w:ascii="Courier New" w:eastAsia="SimSun" w:hAnsi="Courier New"/>
          <w:noProof/>
          <w:sz w:val="16"/>
        </w:rPr>
        <w:tab/>
        <w:t>ProtocolIE-ID ::= 246</w:t>
      </w:r>
    </w:p>
    <w:p w14:paraId="4F7F973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z w:val="16"/>
          <w:lang w:val="en-US" w:eastAsia="ko-KR"/>
        </w:rPr>
        <w:t>NumDLULSymbols</w:t>
      </w:r>
      <w:proofErr w:type="spellEnd"/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hAnsi="Courier New"/>
          <w:sz w:val="16"/>
          <w:lang w:val="en-US" w:eastAsia="ko-KR"/>
        </w:rPr>
        <w:tab/>
      </w:r>
      <w:r w:rsidRPr="00176CC8">
        <w:rPr>
          <w:rFonts w:ascii="Courier New" w:eastAsia="SimSun" w:hAnsi="Courier New"/>
          <w:noProof/>
          <w:sz w:val="16"/>
          <w:lang w:val="en-US"/>
        </w:rPr>
        <w:t>ProtocolIE-ID ::= 247</w:t>
      </w:r>
    </w:p>
    <w:p w14:paraId="6CD995C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248</w:t>
      </w:r>
    </w:p>
    <w:p w14:paraId="72543AA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249</w:t>
      </w:r>
    </w:p>
    <w:p w14:paraId="245BE60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250</w:t>
      </w:r>
    </w:p>
    <w:p w14:paraId="749452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251</w:t>
      </w:r>
    </w:p>
    <w:p w14:paraId="79341F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252</w:t>
      </w:r>
    </w:p>
    <w:p w14:paraId="5FA8250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50A1165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id-Transport-Layer-Address-Info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254</w:t>
      </w:r>
    </w:p>
    <w:p w14:paraId="4EE30C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-Cell-Information-Item</w:t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255</w:t>
      </w:r>
    </w:p>
    <w:p w14:paraId="776479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256</w:t>
      </w:r>
    </w:p>
    <w:p w14:paraId="649E90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257</w:t>
      </w:r>
    </w:p>
    <w:p w14:paraId="321AD76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258</w:t>
      </w:r>
    </w:p>
    <w:p w14:paraId="4AC6F7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259</w:t>
      </w:r>
    </w:p>
    <w:p w14:paraId="4E22AAB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260</w:t>
      </w:r>
    </w:p>
    <w:p w14:paraId="22FD453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261</w:t>
      </w:r>
    </w:p>
    <w:p w14:paraId="6954408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262</w:t>
      </w:r>
    </w:p>
    <w:p w14:paraId="603CE2D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263</w:t>
      </w:r>
    </w:p>
    <w:p w14:paraId="1AD85E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264</w:t>
      </w:r>
    </w:p>
    <w:p w14:paraId="79B5E3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265</w:t>
      </w:r>
    </w:p>
    <w:p w14:paraId="51D724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266</w:t>
      </w:r>
    </w:p>
    <w:p w14:paraId="4596C5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267</w:t>
      </w:r>
    </w:p>
    <w:p w14:paraId="4424A5C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268</w:t>
      </w:r>
    </w:p>
    <w:p w14:paraId="4CF9C0E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269</w:t>
      </w:r>
    </w:p>
    <w:p w14:paraId="246A3B6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270</w:t>
      </w:r>
    </w:p>
    <w:p w14:paraId="1A76B8D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271</w:t>
      </w:r>
    </w:p>
    <w:p w14:paraId="579CD2D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272</w:t>
      </w:r>
    </w:p>
    <w:p w14:paraId="36513C5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273</w:t>
      </w:r>
    </w:p>
    <w:p w14:paraId="65841B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274</w:t>
      </w:r>
    </w:p>
    <w:p w14:paraId="1812DA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275</w:t>
      </w:r>
    </w:p>
    <w:p w14:paraId="2642E1C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276</w:t>
      </w:r>
    </w:p>
    <w:p w14:paraId="6EDBB7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277</w:t>
      </w:r>
    </w:p>
    <w:p w14:paraId="7E1D818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278</w:t>
      </w:r>
    </w:p>
    <w:p w14:paraId="4CFEE1B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279</w:t>
      </w:r>
    </w:p>
    <w:p w14:paraId="692558C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BHInfo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280</w:t>
      </w:r>
    </w:p>
    <w:p w14:paraId="58CBD8C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281</w:t>
      </w:r>
    </w:p>
    <w:p w14:paraId="1F49431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282</w:t>
      </w:r>
    </w:p>
    <w:p w14:paraId="58A04E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283</w:t>
      </w:r>
    </w:p>
    <w:p w14:paraId="18F83ED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284</w:t>
      </w:r>
    </w:p>
    <w:p w14:paraId="068E68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285</w:t>
      </w:r>
    </w:p>
    <w:p w14:paraId="20599BB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286</w:t>
      </w:r>
    </w:p>
    <w:p w14:paraId="28B75C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287</w:t>
      </w:r>
    </w:p>
    <w:p w14:paraId="1D56FF2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288</w:t>
      </w:r>
    </w:p>
    <w:p w14:paraId="2D86B9A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id-Child-Nodes-List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289</w:t>
      </w:r>
    </w:p>
    <w:p w14:paraId="248E2B7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id-IAB-Info-IAB-DU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290</w:t>
      </w:r>
    </w:p>
    <w:p w14:paraId="7D274E1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id-IAB-Info-IAB-donor-CU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291</w:t>
      </w:r>
    </w:p>
    <w:p w14:paraId="67EC004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292</w:t>
      </w:r>
    </w:p>
    <w:p w14:paraId="63D487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293</w:t>
      </w:r>
    </w:p>
    <w:p w14:paraId="6B5E36A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294</w:t>
      </w:r>
    </w:p>
    <w:p w14:paraId="18645F2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295</w:t>
      </w:r>
    </w:p>
    <w:p w14:paraId="5DA2CF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296</w:t>
      </w:r>
    </w:p>
    <w:p w14:paraId="49F5CF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id-IABv4AddressesRequested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297</w:t>
      </w:r>
    </w:p>
    <w:p w14:paraId="7613EDE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id-IAB-Barred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298</w:t>
      </w:r>
    </w:p>
    <w:p w14:paraId="759B614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299</w:t>
      </w:r>
    </w:p>
    <w:p w14:paraId="64EFEC6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300</w:t>
      </w:r>
    </w:p>
    <w:p w14:paraId="634C54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301</w:t>
      </w:r>
    </w:p>
    <w:p w14:paraId="025B375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302</w:t>
      </w:r>
    </w:p>
    <w:p w14:paraId="0066E14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303</w:t>
      </w:r>
    </w:p>
    <w:p w14:paraId="05DDC82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lastRenderedPageBreak/>
        <w:t>id-DL-UP-TNL-Address-to-Update-List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304</w:t>
      </w:r>
    </w:p>
    <w:p w14:paraId="28552D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id-DL-UP-TNL-Address-to-Update-List-Item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305</w:t>
      </w:r>
    </w:p>
    <w:p w14:paraId="66B4CD3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306</w:t>
      </w:r>
    </w:p>
    <w:p w14:paraId="413196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id-LTEV2XServicesAuthorized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307</w:t>
      </w:r>
    </w:p>
    <w:p w14:paraId="2666A0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308</w:t>
      </w:r>
    </w:p>
    <w:p w14:paraId="4A1DF67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309</w:t>
      </w:r>
    </w:p>
    <w:p w14:paraId="7A83FB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id-SIB12-message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310</w:t>
      </w:r>
    </w:p>
    <w:p w14:paraId="3465B4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id-SIB13-message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311</w:t>
      </w:r>
    </w:p>
    <w:p w14:paraId="3CCE669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id-SIB14-message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312</w:t>
      </w:r>
    </w:p>
    <w:p w14:paraId="554379B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313</w:t>
      </w:r>
    </w:p>
    <w:p w14:paraId="18A2264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314</w:t>
      </w:r>
    </w:p>
    <w:p w14:paraId="1FA3F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315</w:t>
      </w:r>
    </w:p>
    <w:p w14:paraId="6FF6D36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316</w:t>
      </w:r>
    </w:p>
    <w:p w14:paraId="6B17F01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317</w:t>
      </w:r>
    </w:p>
    <w:p w14:paraId="1061FF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318</w:t>
      </w:r>
    </w:p>
    <w:p w14:paraId="1A9FB29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319</w:t>
      </w:r>
    </w:p>
    <w:p w14:paraId="7B93378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320</w:t>
      </w:r>
    </w:p>
    <w:p w14:paraId="59C511E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321</w:t>
      </w:r>
    </w:p>
    <w:p w14:paraId="784B994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322</w:t>
      </w:r>
    </w:p>
    <w:p w14:paraId="074385D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DRBs-Setup-Item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323</w:t>
      </w:r>
    </w:p>
    <w:p w14:paraId="4472758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DRBs-Setup-List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324</w:t>
      </w:r>
    </w:p>
    <w:p w14:paraId="76138F8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325</w:t>
      </w:r>
    </w:p>
    <w:p w14:paraId="67757BC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326</w:t>
      </w:r>
    </w:p>
    <w:p w14:paraId="2119EC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327</w:t>
      </w:r>
    </w:p>
    <w:p w14:paraId="7A99F7A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328</w:t>
      </w:r>
    </w:p>
    <w:p w14:paraId="7FBE81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329</w:t>
      </w:r>
    </w:p>
    <w:p w14:paraId="4A83C87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330</w:t>
      </w:r>
    </w:p>
    <w:p w14:paraId="3CAE35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331</w:t>
      </w:r>
    </w:p>
    <w:p w14:paraId="0247592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176CC8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ToBeSetup</w:t>
      </w:r>
      <w:r w:rsidRPr="00176CC8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332</w:t>
      </w:r>
    </w:p>
    <w:p w14:paraId="0633E4F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333</w:t>
      </w:r>
    </w:p>
    <w:p w14:paraId="0FE4A41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334</w:t>
      </w:r>
    </w:p>
    <w:p w14:paraId="5178D41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335</w:t>
      </w:r>
    </w:p>
    <w:p w14:paraId="236CCE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336</w:t>
      </w:r>
    </w:p>
    <w:p w14:paraId="204A6EF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337</w:t>
      </w:r>
    </w:p>
    <w:p w14:paraId="628F43D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-Item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338</w:t>
      </w:r>
    </w:p>
    <w:p w14:paraId="2D2B11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UEAssistanceInformationEUTRA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339</w:t>
      </w:r>
    </w:p>
    <w:p w14:paraId="68551A3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id-PC5LinkAMBR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340</w:t>
      </w:r>
    </w:p>
    <w:p w14:paraId="23DB88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id-SL-PHY-MAC-RLC-Config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341</w:t>
      </w:r>
    </w:p>
    <w:p w14:paraId="3812312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ConfigDedicatedEUTRA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-Info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342</w:t>
      </w:r>
    </w:p>
    <w:p w14:paraId="2CF4C49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343</w:t>
      </w:r>
    </w:p>
    <w:p w14:paraId="4527A9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344</w:t>
      </w:r>
    </w:p>
    <w:p w14:paraId="1D9503D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345</w:t>
      </w:r>
    </w:p>
    <w:p w14:paraId="78C2530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346</w:t>
      </w:r>
    </w:p>
    <w:p w14:paraId="51F75B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347</w:t>
      </w:r>
    </w:p>
    <w:p w14:paraId="196FCDF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348</w:t>
      </w:r>
    </w:p>
    <w:p w14:paraId="713C5EE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349</w:t>
      </w:r>
    </w:p>
    <w:p w14:paraId="3412BC2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350</w:t>
      </w:r>
    </w:p>
    <w:p w14:paraId="4DC83E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351</w:t>
      </w:r>
    </w:p>
    <w:p w14:paraId="16236E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352</w:t>
      </w:r>
    </w:p>
    <w:p w14:paraId="6846B14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353</w:t>
      </w:r>
    </w:p>
    <w:p w14:paraId="7B0ADC9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CarrierList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354</w:t>
      </w:r>
    </w:p>
    <w:p w14:paraId="6ABD356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ULCarrierList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355</w:t>
      </w:r>
    </w:p>
    <w:p w14:paraId="77B6218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id-FrequencyShift7p5khz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356</w:t>
      </w:r>
    </w:p>
    <w:p w14:paraId="21304C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id-SSB-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357</w:t>
      </w:r>
    </w:p>
    <w:p w14:paraId="54F1918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358</w:t>
      </w:r>
    </w:p>
    <w:p w14:paraId="5269836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359</w:t>
      </w:r>
    </w:p>
    <w:p w14:paraId="34E39E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360</w:t>
      </w:r>
    </w:p>
    <w:p w14:paraId="1B4D0CE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id-TDD-UL-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DLConfigCommonNR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361</w:t>
      </w:r>
    </w:p>
    <w:p w14:paraId="75F4D0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362</w:t>
      </w:r>
    </w:p>
    <w:p w14:paraId="4BF990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363</w:t>
      </w:r>
    </w:p>
    <w:p w14:paraId="40227EB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364</w:t>
      </w:r>
    </w:p>
    <w:p w14:paraId="0664260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365</w:t>
      </w:r>
    </w:p>
    <w:p w14:paraId="4B136B1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366</w:t>
      </w:r>
    </w:p>
    <w:p w14:paraId="4300A3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369</w:t>
      </w:r>
    </w:p>
    <w:p w14:paraId="0A96FEC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id-AdditionalPDCPDuplicationTNL-List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370</w:t>
      </w:r>
    </w:p>
    <w:p w14:paraId="5DB7EB3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371</w:t>
      </w:r>
    </w:p>
    <w:p w14:paraId="73C739D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372</w:t>
      </w:r>
    </w:p>
    <w:p w14:paraId="3D0251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373</w:t>
      </w:r>
    </w:p>
    <w:p w14:paraId="1CF32EC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374</w:t>
      </w:r>
    </w:p>
    <w:p w14:paraId="385598A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targetCellsToCancel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375</w:t>
      </w:r>
    </w:p>
    <w:p w14:paraId="46CDFFC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requestedTargetCellGlobalID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376</w:t>
      </w:r>
    </w:p>
    <w:p w14:paraId="67DA6F9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377</w:t>
      </w:r>
    </w:p>
    <w:p w14:paraId="41F7450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378</w:t>
      </w:r>
    </w:p>
    <w:p w14:paraId="461FE33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379</w:t>
      </w:r>
    </w:p>
    <w:p w14:paraId="505CFF1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380</w:t>
      </w:r>
    </w:p>
    <w:p w14:paraId="1AB1DE3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381</w:t>
      </w:r>
    </w:p>
    <w:p w14:paraId="34A759F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ServingNID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382</w:t>
      </w:r>
    </w:p>
    <w:p w14:paraId="1333657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NPNBroadcastInformation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383</w:t>
      </w:r>
    </w:p>
    <w:p w14:paraId="35C7A4E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384</w:t>
      </w:r>
    </w:p>
    <w:p w14:paraId="470DE7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id-NID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385</w:t>
      </w:r>
    </w:p>
    <w:p w14:paraId="7B6E022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AvailableSNPN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-ID-List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386</w:t>
      </w:r>
    </w:p>
    <w:p w14:paraId="4654917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id-SIB10-message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387</w:t>
      </w:r>
    </w:p>
    <w:p w14:paraId="355C73C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36D3011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390</w:t>
      </w:r>
    </w:p>
    <w:p w14:paraId="57DEDBF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391</w:t>
      </w:r>
    </w:p>
    <w:p w14:paraId="1BA8E36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-Information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392</w:t>
      </w:r>
    </w:p>
    <w:p w14:paraId="3927BB8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393</w:t>
      </w:r>
    </w:p>
    <w:p w14:paraId="445137B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394</w:t>
      </w:r>
    </w:p>
    <w:p w14:paraId="7AD2C72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395</w:t>
      </w:r>
    </w:p>
    <w:p w14:paraId="03304B4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396</w:t>
      </w:r>
    </w:p>
    <w:p w14:paraId="6EC4267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397</w:t>
      </w:r>
    </w:p>
    <w:p w14:paraId="7604E7B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TRPInformationTypeListTRPReq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398</w:t>
      </w:r>
    </w:p>
    <w:p w14:paraId="35396C4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TRPInformationTypeItem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399</w:t>
      </w:r>
    </w:p>
    <w:p w14:paraId="76FAFCA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76CC8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TRPInformationListTRPResp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r w:rsidRPr="00176CC8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ko-KR"/>
        </w:rPr>
        <w:t>-ID ::= 400</w:t>
      </w:r>
    </w:p>
    <w:p w14:paraId="15BBD3B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TRPInformationItem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401</w:t>
      </w:r>
    </w:p>
    <w:p w14:paraId="61B4B6D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z w:val="16"/>
          <w:lang w:eastAsia="ko-KR"/>
        </w:rPr>
        <w:t>id-LMF-</w:t>
      </w:r>
      <w:proofErr w:type="spellStart"/>
      <w:r w:rsidRPr="00176CC8">
        <w:rPr>
          <w:rFonts w:ascii="Courier New" w:hAnsi="Courier New"/>
          <w:sz w:val="16"/>
          <w:lang w:eastAsia="ko-KR"/>
        </w:rPr>
        <w:t>MeasurementID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402</w:t>
      </w:r>
    </w:p>
    <w:p w14:paraId="6CD64C6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id-SRSType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743D515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id-ActivationTime</w:t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6F66A60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ko-KR"/>
        </w:rPr>
        <w:t>ProtocolIE-ID ::= 405</w:t>
      </w:r>
    </w:p>
    <w:p w14:paraId="4FFBA3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noProof/>
          <w:sz w:val="16"/>
          <w:lang w:eastAsia="ko-KR"/>
        </w:rPr>
        <w:t>Positioning</w:t>
      </w:r>
      <w:r w:rsidRPr="00176CC8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406</w:t>
      </w:r>
    </w:p>
    <w:p w14:paraId="03BB1F78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-SRSConfiguration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407</w:t>
      </w:r>
    </w:p>
    <w:p w14:paraId="3CB2EF26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408</w:t>
      </w:r>
    </w:p>
    <w:p w14:paraId="378D534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176CC8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409</w:t>
      </w:r>
    </w:p>
    <w:p w14:paraId="43BFC54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410</w:t>
      </w:r>
    </w:p>
    <w:p w14:paraId="2EFFCE0C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id-RAN-MeasurementID</w:t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26905E0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z w:val="16"/>
          <w:lang w:eastAsia="ko-KR"/>
        </w:rPr>
        <w:t>id-LMF-UE-</w:t>
      </w:r>
      <w:proofErr w:type="spellStart"/>
      <w:r w:rsidRPr="00176CC8">
        <w:rPr>
          <w:rFonts w:ascii="Courier New" w:hAnsi="Courier New"/>
          <w:sz w:val="16"/>
          <w:lang w:eastAsia="ko-KR"/>
        </w:rPr>
        <w:t>MeasurementID</w:t>
      </w:r>
      <w:proofErr w:type="spellEnd"/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r w:rsidRPr="00176CC8">
        <w:rPr>
          <w:rFonts w:ascii="Courier New" w:hAnsi="Courier New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val="en-US" w:eastAsia="ko-KR"/>
        </w:rPr>
        <w:t>-ID ::= 412</w:t>
      </w:r>
    </w:p>
    <w:p w14:paraId="0B731652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id-RAN-UE-MeasurementID</w:t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592C05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id-E-CID-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414</w:t>
      </w:r>
    </w:p>
    <w:p w14:paraId="08EE3EE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z w:val="16"/>
          <w:lang w:val="sv-SE"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415</w:t>
      </w:r>
    </w:p>
    <w:p w14:paraId="36EF2FA1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snapToGrid w:val="0"/>
          <w:sz w:val="16"/>
          <w:lang w:val="en-US" w:eastAsia="ko-KR"/>
        </w:rPr>
        <w:t>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-E-CID-MeasurementPeriodicity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416</w:t>
      </w:r>
    </w:p>
    <w:p w14:paraId="110310E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417</w:t>
      </w:r>
    </w:p>
    <w:p w14:paraId="3DAD1AF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418</w:t>
      </w:r>
    </w:p>
    <w:p w14:paraId="34F0E294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419</w:t>
      </w:r>
    </w:p>
    <w:p w14:paraId="183127F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420</w:t>
      </w:r>
    </w:p>
    <w:p w14:paraId="30D75DF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176CC8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snapToGrid w:val="0"/>
          <w:sz w:val="16"/>
          <w:lang w:val="fr-FR"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421</w:t>
      </w:r>
    </w:p>
    <w:p w14:paraId="513D8747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176CC8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176CC8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snapToGrid w:val="0"/>
          <w:sz w:val="16"/>
          <w:lang w:eastAsia="zh-CN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422</w:t>
      </w:r>
    </w:p>
    <w:p w14:paraId="407B9CD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423</w:t>
      </w:r>
    </w:p>
    <w:p w14:paraId="613D9D9B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val="en-US" w:eastAsia="zh-CN"/>
        </w:rPr>
        <w:t>ProtocolIE-ID ::= 424</w:t>
      </w:r>
    </w:p>
    <w:p w14:paraId="13D41C8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76CC8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176CC8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76CC8">
        <w:rPr>
          <w:rFonts w:ascii="Courier New" w:hAnsi="Courier New"/>
          <w:snapToGrid w:val="0"/>
          <w:sz w:val="16"/>
          <w:lang w:eastAsia="ko-KR"/>
        </w:rPr>
        <w:t>-ID ::= 425</w:t>
      </w:r>
    </w:p>
    <w:p w14:paraId="4B580D83" w14:textId="3707330C" w:rsidR="00176CC8" w:rsidRPr="00176CC8" w:rsidDel="00E861F7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10" w:author="Nokia" w:date="2021-11-08T10:21:00Z"/>
          <w:rFonts w:ascii="Courier New" w:hAnsi="Courier New"/>
          <w:noProof/>
          <w:snapToGrid w:val="0"/>
          <w:sz w:val="16"/>
          <w:lang w:eastAsia="ko-KR"/>
        </w:rPr>
      </w:pPr>
      <w:del w:id="11" w:author="Nokia" w:date="2021-11-08T10:21:00Z">
        <w:r w:rsidRPr="00176CC8" w:rsidDel="00E861F7">
          <w:rPr>
            <w:rFonts w:ascii="Courier New" w:hAnsi="Courier New"/>
            <w:snapToGrid w:val="0"/>
            <w:sz w:val="16"/>
            <w:lang w:eastAsia="zh-CN"/>
          </w:rPr>
          <w:delText>id-</w:delText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delText>Extended-GNB-DU-Name</w:delText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ProtocolIE-ID ::= 426</w:delText>
        </w:r>
      </w:del>
    </w:p>
    <w:p w14:paraId="0C0B2E97" w14:textId="06CB903B" w:rsid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" w:author="Nokia" w:date="2021-11-08T10:21:00Z"/>
          <w:rFonts w:ascii="Courier New" w:hAnsi="Courier New"/>
          <w:noProof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zh-CN"/>
        </w:rPr>
        <w:t>id-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42</w:t>
      </w:r>
      <w:ins w:id="13" w:author="Nokia" w:date="2021-11-08T10:21:00Z">
        <w:r w:rsidR="00E861F7">
          <w:rPr>
            <w:rFonts w:ascii="Courier New" w:hAnsi="Courier New"/>
            <w:noProof/>
            <w:snapToGrid w:val="0"/>
            <w:sz w:val="16"/>
            <w:lang w:eastAsia="ko-KR"/>
          </w:rPr>
          <w:t>6</w:t>
        </w:r>
      </w:ins>
      <w:del w:id="14" w:author="Nokia" w:date="2021-11-08T10:21:00Z">
        <w:r w:rsidRPr="00176CC8" w:rsidDel="00E861F7">
          <w:rPr>
            <w:rFonts w:ascii="Courier New" w:hAnsi="Courier New"/>
            <w:noProof/>
            <w:snapToGrid w:val="0"/>
            <w:sz w:val="16"/>
            <w:lang w:eastAsia="ko-KR"/>
          </w:rPr>
          <w:delText>7</w:delText>
        </w:r>
      </w:del>
    </w:p>
    <w:p w14:paraId="00DEAACB" w14:textId="7EF5A534" w:rsidR="00E861F7" w:rsidRPr="00176CC8" w:rsidRDefault="00E861F7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5" w:author="Nokia" w:date="2021-11-08T10:21:00Z">
        <w:r w:rsidRPr="00176CC8">
          <w:rPr>
            <w:rFonts w:ascii="Courier New" w:hAnsi="Courier New"/>
            <w:snapToGrid w:val="0"/>
            <w:sz w:val="16"/>
            <w:lang w:eastAsia="zh-CN"/>
          </w:rPr>
          <w:t>id-</w:t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>Extended-GNB-DU-Name</w:t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176CC8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42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7</w:t>
        </w:r>
      </w:ins>
    </w:p>
    <w:p w14:paraId="2406FBB9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3AF3A9C5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30C4C1EF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noProof/>
          <w:sz w:val="16"/>
          <w:lang w:eastAsia="ko-KR"/>
        </w:rPr>
        <w:t>id-</w:t>
      </w:r>
      <w:r w:rsidRPr="00176CC8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0750BFB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3FD7E423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176CC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5857FAF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eastAsia="SimSun" w:hAnsi="Courier New"/>
          <w:noProof/>
          <w:sz w:val="16"/>
          <w:lang w:eastAsia="ko-KR"/>
        </w:rPr>
        <w:t>id-E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76CC8">
        <w:rPr>
          <w:rFonts w:ascii="Courier New" w:hAnsi="Courier New"/>
          <w:noProof/>
          <w:snapToGrid w:val="0"/>
          <w:sz w:val="16"/>
          <w:lang w:eastAsia="ko-KR"/>
        </w:rPr>
        <w:tab/>
        <w:t>ProtocolIE-ID ::= 433</w:t>
      </w:r>
    </w:p>
    <w:p w14:paraId="4242BC6D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438960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F9F14E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>END</w:t>
      </w:r>
    </w:p>
    <w:p w14:paraId="41AB177A" w14:textId="77777777" w:rsidR="00176CC8" w:rsidRPr="00176CC8" w:rsidRDefault="00176CC8" w:rsidP="00176C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76CC8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CAC69D8" w14:textId="77777777" w:rsidR="00176CC8" w:rsidRDefault="00176CC8"/>
    <w:p w14:paraId="4842EA2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2CD14" w14:textId="77777777" w:rsidR="0043735B" w:rsidRDefault="0043735B">
      <w:pPr>
        <w:spacing w:after="0" w:line="240" w:lineRule="auto"/>
      </w:pPr>
      <w:r>
        <w:separator/>
      </w:r>
    </w:p>
  </w:endnote>
  <w:endnote w:type="continuationSeparator" w:id="0">
    <w:p w14:paraId="3A5D3870" w14:textId="77777777" w:rsidR="0043735B" w:rsidRDefault="00437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1D940" w14:textId="77777777" w:rsidR="00176CC8" w:rsidRDefault="00176C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0B1E" w14:textId="77777777" w:rsidR="00176CC8" w:rsidRDefault="00176C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C830" w14:textId="77777777" w:rsidR="00176CC8" w:rsidRDefault="00176C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68622" w14:textId="77777777" w:rsidR="0043735B" w:rsidRDefault="0043735B">
      <w:pPr>
        <w:spacing w:after="0" w:line="240" w:lineRule="auto"/>
      </w:pPr>
      <w:r>
        <w:separator/>
      </w:r>
    </w:p>
  </w:footnote>
  <w:footnote w:type="continuationSeparator" w:id="0">
    <w:p w14:paraId="0CFB040B" w14:textId="77777777" w:rsidR="0043735B" w:rsidRDefault="00437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9310" w14:textId="77777777" w:rsidR="00176CC8" w:rsidRDefault="00176C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0C5D" w14:textId="77777777" w:rsidR="00176CC8" w:rsidRDefault="00176C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8CAB6" w14:textId="77777777" w:rsidR="00176CC8" w:rsidRDefault="00176C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5B5B" w14:textId="77777777" w:rsidR="00176CC8" w:rsidRDefault="00176C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767E6" w14:textId="77777777" w:rsidR="00176CC8" w:rsidRDefault="00176C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F9C9" w14:textId="77777777" w:rsidR="00176CC8" w:rsidRDefault="00176C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4"/>
  </w:num>
  <w:num w:numId="4">
    <w:abstractNumId w:val="29"/>
  </w:num>
  <w:num w:numId="5">
    <w:abstractNumId w:val="30"/>
  </w:num>
  <w:num w:numId="6">
    <w:abstractNumId w:val="15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1"/>
  </w:num>
  <w:num w:numId="26">
    <w:abstractNumId w:val="23"/>
  </w:num>
  <w:num w:numId="27">
    <w:abstractNumId w:val="18"/>
  </w:num>
  <w:num w:numId="28">
    <w:abstractNumId w:val="13"/>
  </w:num>
  <w:num w:numId="29">
    <w:abstractNumId w:val="35"/>
  </w:num>
  <w:num w:numId="3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6"/>
  </w:num>
  <w:num w:numId="34">
    <w:abstractNumId w:val="25"/>
  </w:num>
  <w:num w:numId="35">
    <w:abstractNumId w:val="27"/>
  </w:num>
  <w:num w:numId="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34"/>
  </w:num>
  <w:num w:numId="40">
    <w:abstractNumId w:val="36"/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494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7678D"/>
    <w:rsid w:val="00176CC8"/>
    <w:rsid w:val="00192C46"/>
    <w:rsid w:val="001A08B3"/>
    <w:rsid w:val="001A7B60"/>
    <w:rsid w:val="001B52F0"/>
    <w:rsid w:val="001B7A65"/>
    <w:rsid w:val="001D755C"/>
    <w:rsid w:val="001E41F3"/>
    <w:rsid w:val="001F2F5A"/>
    <w:rsid w:val="00214A71"/>
    <w:rsid w:val="0026004D"/>
    <w:rsid w:val="002640DD"/>
    <w:rsid w:val="00275D12"/>
    <w:rsid w:val="00284FEB"/>
    <w:rsid w:val="002860C4"/>
    <w:rsid w:val="002B5741"/>
    <w:rsid w:val="002E472E"/>
    <w:rsid w:val="002E537A"/>
    <w:rsid w:val="002E648E"/>
    <w:rsid w:val="00305409"/>
    <w:rsid w:val="0034076C"/>
    <w:rsid w:val="003609EF"/>
    <w:rsid w:val="0036231A"/>
    <w:rsid w:val="00374DD4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3735B"/>
    <w:rsid w:val="004458A2"/>
    <w:rsid w:val="00447CC2"/>
    <w:rsid w:val="00454752"/>
    <w:rsid w:val="0047061A"/>
    <w:rsid w:val="00481A4B"/>
    <w:rsid w:val="004854D0"/>
    <w:rsid w:val="004A6503"/>
    <w:rsid w:val="004A6F59"/>
    <w:rsid w:val="004B3D7D"/>
    <w:rsid w:val="004B75B7"/>
    <w:rsid w:val="004C1946"/>
    <w:rsid w:val="004D6235"/>
    <w:rsid w:val="004F669E"/>
    <w:rsid w:val="0051580D"/>
    <w:rsid w:val="00547111"/>
    <w:rsid w:val="00591E48"/>
    <w:rsid w:val="00592D74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5808"/>
    <w:rsid w:val="00697755"/>
    <w:rsid w:val="006B46FB"/>
    <w:rsid w:val="006B7AC4"/>
    <w:rsid w:val="006D43BC"/>
    <w:rsid w:val="006E21FB"/>
    <w:rsid w:val="006E6BA1"/>
    <w:rsid w:val="006E7691"/>
    <w:rsid w:val="006F6D7F"/>
    <w:rsid w:val="00701AFB"/>
    <w:rsid w:val="00710BCE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D4AA7"/>
    <w:rsid w:val="008F3789"/>
    <w:rsid w:val="008F686C"/>
    <w:rsid w:val="00910E40"/>
    <w:rsid w:val="009148DE"/>
    <w:rsid w:val="00920ED6"/>
    <w:rsid w:val="00941E30"/>
    <w:rsid w:val="00951C1F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1395"/>
    <w:rsid w:val="00A7671C"/>
    <w:rsid w:val="00AA2CBC"/>
    <w:rsid w:val="00AA4F66"/>
    <w:rsid w:val="00AB5037"/>
    <w:rsid w:val="00AC5820"/>
    <w:rsid w:val="00AD1CD8"/>
    <w:rsid w:val="00AE7E30"/>
    <w:rsid w:val="00AF40A5"/>
    <w:rsid w:val="00B258BB"/>
    <w:rsid w:val="00B67B9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16411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59CE"/>
    <w:rsid w:val="00DE34CF"/>
    <w:rsid w:val="00E13F3D"/>
    <w:rsid w:val="00E27776"/>
    <w:rsid w:val="00E34898"/>
    <w:rsid w:val="00E35575"/>
    <w:rsid w:val="00E70D94"/>
    <w:rsid w:val="00E861F7"/>
    <w:rsid w:val="00EA4CF1"/>
    <w:rsid w:val="00EB09B7"/>
    <w:rsid w:val="00EB6FEE"/>
    <w:rsid w:val="00EC3010"/>
    <w:rsid w:val="00EE0BC1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6CC8"/>
  </w:style>
  <w:style w:type="paragraph" w:styleId="Revision">
    <w:name w:val="Revision"/>
    <w:hidden/>
    <w:uiPriority w:val="99"/>
    <w:semiHidden/>
    <w:rsid w:val="00176CC8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8D55B0-2E85-4209-A635-E4E8FE28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4185</Words>
  <Characters>23858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2411-12-31T14:59:00Z</cp:lastPrinted>
  <dcterms:created xsi:type="dcterms:W3CDTF">2021-11-08T01:07:00Z</dcterms:created>
  <dcterms:modified xsi:type="dcterms:W3CDTF">2021-11-09T11:36:00Z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